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7119C4C0"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8367EC">
        <w:rPr>
          <w:b/>
          <w:i/>
          <w:noProof/>
          <w:sz w:val="28"/>
        </w:rPr>
        <w:t>1075</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DF231" w:rsidR="001E41F3" w:rsidRPr="00410371" w:rsidRDefault="00916B0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FE706" w:rsidR="001E41F3" w:rsidRPr="00410371" w:rsidRDefault="008367E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CC544" w:rsidR="001E41F3" w:rsidRPr="00410371" w:rsidRDefault="00916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847BB" w:rsidR="001E41F3" w:rsidRPr="00410371" w:rsidRDefault="00916B0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E2EA5" w:rsidR="00F25D98" w:rsidRDefault="00892A4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E27EB" w:rsidR="00F25D98" w:rsidRDefault="00892A4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CB370" w:rsidR="001E41F3" w:rsidRDefault="008367EC" w:rsidP="001A7161">
            <w:pPr>
              <w:pStyle w:val="CRCoverPage"/>
              <w:spacing w:after="0"/>
              <w:ind w:left="100"/>
              <w:rPr>
                <w:noProof/>
              </w:rPr>
            </w:pPr>
            <w:r>
              <w:t xml:space="preserve">Input to </w:t>
            </w:r>
            <w:proofErr w:type="spellStart"/>
            <w:r>
              <w:t>draftCR</w:t>
            </w:r>
            <w:proofErr w:type="spellEnd"/>
            <w:r>
              <w:rPr>
                <w:noProof/>
              </w:rPr>
              <w:t xml:space="preserve"> Rel-19</w:t>
            </w:r>
            <w:bookmarkStart w:id="1" w:name="_GoBack"/>
            <w:bookmarkEnd w:id="1"/>
            <w:r w:rsidR="006069EE">
              <w:rPr>
                <w:noProof/>
              </w:rPr>
              <w:t xml:space="preserve"> TS 28.105</w:t>
            </w:r>
            <w:r w:rsidR="00C557F0" w:rsidRPr="00C557F0">
              <w:rPr>
                <w:noProof/>
              </w:rPr>
              <w:t xml:space="preserve"> Add New Use Case</w:t>
            </w:r>
            <w:r w:rsidR="00C557F0">
              <w:rPr>
                <w:noProof/>
              </w:rPr>
              <w:t xml:space="preserve"> and</w:t>
            </w:r>
            <w:r w:rsidR="00C557F0" w:rsidRPr="00C557F0">
              <w:rPr>
                <w:noProof/>
              </w:rPr>
              <w:t xml:space="preserve"> Requirements of</w:t>
            </w:r>
            <w:r w:rsidR="00C557F0">
              <w:t xml:space="preserve"> </w:t>
            </w:r>
            <w:r w:rsidR="00FD1FBC">
              <w:rPr>
                <w:noProof/>
              </w:rPr>
              <w:t>Sustainable AI</w:t>
            </w:r>
            <w:r w:rsidR="00C557F0" w:rsidRPr="00C557F0">
              <w:rPr>
                <w:noProof/>
              </w:rPr>
              <w:t xml:space="preserve">ML for </w:t>
            </w:r>
            <w:r w:rsidR="001A7161">
              <w:rPr>
                <w:noProof/>
              </w:rPr>
              <w:t>AIML Inference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2DAA" w:rsidR="001E41F3" w:rsidRDefault="00C557F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9F7806">
              <w:fldChar w:fldCharType="begin"/>
            </w:r>
            <w:r w:rsidR="009F7806">
              <w:instrText xml:space="preserve"> DOCPROPERTY  SourceIfTsg  \* MERGEFORMAT </w:instrText>
            </w:r>
            <w:r w:rsidR="009F78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061F5" w:rsidR="001E41F3" w:rsidRDefault="00C557F0">
            <w:pPr>
              <w:pStyle w:val="CRCoverPage"/>
              <w:spacing w:after="0"/>
              <w:ind w:left="100"/>
              <w:rPr>
                <w:noProof/>
              </w:rPr>
            </w:pPr>
            <w:r w:rsidRPr="00C557F0">
              <w:rPr>
                <w:noProof/>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26E8AA2" w:rsidR="001E41F3" w:rsidRDefault="003408EB" w:rsidP="00C557F0">
            <w:pPr>
              <w:pStyle w:val="CRCoverPage"/>
              <w:spacing w:after="0"/>
              <w:ind w:left="100"/>
              <w:rPr>
                <w:noProof/>
              </w:rPr>
            </w:pPr>
            <w:r>
              <w:t>2024-</w:t>
            </w:r>
            <w:r w:rsidR="00C557F0">
              <w:t>01</w:t>
            </w:r>
            <w:r>
              <w:t>-</w:t>
            </w:r>
            <w:r w:rsidR="00C557F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54A9F" w:rsidR="001E41F3" w:rsidRDefault="00C557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4E522" w:rsidR="001E41F3" w:rsidRDefault="003408EB">
            <w:pPr>
              <w:pStyle w:val="CRCoverPage"/>
              <w:spacing w:after="0"/>
              <w:ind w:left="100"/>
              <w:rPr>
                <w:noProof/>
              </w:rPr>
            </w:pPr>
            <w:r>
              <w:t>Rel-</w:t>
            </w:r>
            <w:r w:rsidR="00C557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1FA66" w:rsidR="001E41F3" w:rsidRDefault="00C557F0" w:rsidP="00E516A4">
            <w:pPr>
              <w:pStyle w:val="CRCoverPage"/>
              <w:spacing w:after="0"/>
              <w:ind w:left="100"/>
              <w:rPr>
                <w:noProof/>
              </w:rPr>
            </w:pPr>
            <w:r>
              <w:rPr>
                <w:noProof/>
              </w:rPr>
              <w:t>The</w:t>
            </w:r>
            <w:r w:rsidRPr="00C557F0">
              <w:rPr>
                <w:noProof/>
              </w:rPr>
              <w:t xml:space="preserve"> Use Case</w:t>
            </w:r>
            <w:r>
              <w:rPr>
                <w:noProof/>
              </w:rPr>
              <w:t xml:space="preserve"> and</w:t>
            </w:r>
            <w:r w:rsidRPr="00C557F0">
              <w:rPr>
                <w:noProof/>
              </w:rPr>
              <w:t xml:space="preserve"> Requirements of</w:t>
            </w:r>
            <w:r>
              <w:t xml:space="preserve"> </w:t>
            </w:r>
            <w:r w:rsidRPr="00C557F0">
              <w:rPr>
                <w:noProof/>
              </w:rPr>
              <w:t xml:space="preserve">Sustainable AI/ML for </w:t>
            </w:r>
            <w:r w:rsidR="00E516A4">
              <w:rPr>
                <w:noProof/>
              </w:rPr>
              <w:t>AIML Inference</w:t>
            </w:r>
            <w:r>
              <w:rPr>
                <w:noProof/>
              </w:rPr>
              <w:t xml:space="preserve"> </w:t>
            </w:r>
            <w:r w:rsidR="00B42C3C" w:rsidRPr="00B42C3C">
              <w:rPr>
                <w:noProof/>
              </w:rPr>
              <w:t>has been discussed and agreed (in TR 28.</w:t>
            </w:r>
            <w:r w:rsidR="00B42C3C">
              <w:rPr>
                <w:noProof/>
              </w:rPr>
              <w:t>858</w:t>
            </w:r>
            <w:r w:rsidR="00B42C3C" w:rsidRPr="00B42C3C">
              <w:rPr>
                <w:noProof/>
              </w:rPr>
              <w:t>). This CR is to normatively propose the use case and requirements for the mentioned use case</w:t>
            </w:r>
            <w:r w:rsidR="00B42C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4FFC8" w:rsidR="001E41F3" w:rsidRDefault="00B42C3C" w:rsidP="00E516A4">
            <w:pPr>
              <w:pStyle w:val="CRCoverPage"/>
              <w:spacing w:after="0"/>
              <w:ind w:left="100"/>
              <w:rPr>
                <w:noProof/>
              </w:rPr>
            </w:pPr>
            <w:r>
              <w:rPr>
                <w:noProof/>
              </w:rPr>
              <w:t>Add New Use Case and Requirements</w:t>
            </w:r>
            <w:r w:rsidRPr="00867A77">
              <w:rPr>
                <w:noProof/>
              </w:rPr>
              <w:t xml:space="preserve"> </w:t>
            </w:r>
            <w:r>
              <w:rPr>
                <w:noProof/>
              </w:rPr>
              <w:t xml:space="preserve">to support </w:t>
            </w:r>
            <w:r w:rsidRPr="00B42C3C">
              <w:rPr>
                <w:noProof/>
              </w:rPr>
              <w:t xml:space="preserve">AI/ML energy consumption evaluation and reporting for </w:t>
            </w:r>
            <w:r w:rsidR="00E516A4">
              <w:rPr>
                <w:noProof/>
              </w:rPr>
              <w:t>AIML inference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1DB7B" w:rsidR="001E41F3" w:rsidRDefault="00B42C3C">
            <w:pPr>
              <w:pStyle w:val="CRCoverPage"/>
              <w:spacing w:after="0"/>
              <w:ind w:left="100"/>
              <w:rPr>
                <w:noProof/>
              </w:rPr>
            </w:pPr>
            <w:r>
              <w:rPr>
                <w:noProof/>
              </w:rPr>
              <w:t>The proposed use case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4880E" w:rsidR="001E41F3" w:rsidRDefault="00FD1FBC" w:rsidP="003E2363">
            <w:pPr>
              <w:pStyle w:val="CRCoverPage"/>
              <w:spacing w:after="0"/>
              <w:ind w:left="100"/>
              <w:rPr>
                <w:noProof/>
                <w:lang w:eastAsia="zh-CN"/>
              </w:rPr>
            </w:pPr>
            <w:r>
              <w:rPr>
                <w:rFonts w:hint="eastAsia"/>
                <w:noProof/>
                <w:lang w:eastAsia="zh-CN"/>
              </w:rPr>
              <w:t>6</w:t>
            </w:r>
            <w:r>
              <w:rPr>
                <w:noProof/>
                <w:lang w:eastAsia="zh-CN"/>
              </w:rPr>
              <w:t>.</w:t>
            </w:r>
            <w:r w:rsidR="003E2363">
              <w:rPr>
                <w:noProof/>
                <w:lang w:eastAsia="zh-CN"/>
              </w:rPr>
              <w:t>5.y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5A4AC"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B340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7A65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9AF61" w:rsidR="001E41F3" w:rsidRDefault="00B42C3C">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5CFAA9" w14:textId="32704D39"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78169030"/>
      <w:r>
        <w:rPr>
          <w:b/>
          <w:i/>
        </w:rPr>
        <w:lastRenderedPageBreak/>
        <w:t>Start of First Changes</w:t>
      </w:r>
    </w:p>
    <w:p w14:paraId="6E434C16" w14:textId="50CC2681" w:rsidR="00E516A4" w:rsidRPr="002C2FC4" w:rsidRDefault="00E516A4" w:rsidP="00E516A4">
      <w:pPr>
        <w:pStyle w:val="3"/>
        <w:rPr>
          <w:ins w:id="4" w:author="Pengxiang Xie_rev" w:date="2025-01-17T16:42:00Z"/>
        </w:rPr>
      </w:pPr>
      <w:bookmarkStart w:id="5" w:name="_Toc183588212"/>
      <w:bookmarkEnd w:id="3"/>
      <w:ins w:id="6" w:author="Pengxiang Xie_rev" w:date="2025-01-17T16:42:00Z">
        <w:r>
          <w:t>6</w:t>
        </w:r>
        <w:r w:rsidRPr="002C2FC4">
          <w:t>.</w:t>
        </w:r>
        <w:r>
          <w:t>5</w:t>
        </w:r>
        <w:proofErr w:type="gramStart"/>
        <w:r>
          <w:t>.y</w:t>
        </w:r>
        <w:proofErr w:type="gramEnd"/>
        <w:r w:rsidRPr="002C2FC4">
          <w:t xml:space="preserve"> </w:t>
        </w:r>
        <w:r w:rsidRPr="002C2FC4">
          <w:tab/>
        </w:r>
        <w:r w:rsidRPr="002C2FC4">
          <w:rPr>
            <w:lang w:eastAsia="zh-CN"/>
          </w:rPr>
          <w:t>Sustainable AI/ML for AI/ML inference</w:t>
        </w:r>
        <w:bookmarkEnd w:id="5"/>
      </w:ins>
    </w:p>
    <w:p w14:paraId="26CAD70A" w14:textId="3E7A5D45" w:rsidR="00E516A4" w:rsidRPr="002C2FC4" w:rsidRDefault="00E516A4" w:rsidP="00E516A4">
      <w:pPr>
        <w:pStyle w:val="4"/>
        <w:rPr>
          <w:ins w:id="7" w:author="Pengxiang Xie_rev" w:date="2025-01-17T16:42:00Z"/>
        </w:rPr>
      </w:pPr>
      <w:bookmarkStart w:id="8" w:name="_Toc183588213"/>
      <w:ins w:id="9" w:author="Pengxiang Xie_rev" w:date="2025-01-17T16:43:00Z">
        <w:r>
          <w:t>6</w:t>
        </w:r>
      </w:ins>
      <w:ins w:id="10" w:author="Pengxiang Xie_rev" w:date="2025-01-17T16:42:00Z">
        <w:r w:rsidRPr="002C2FC4">
          <w:t>.</w:t>
        </w:r>
        <w:r>
          <w:t>5</w:t>
        </w:r>
        <w:proofErr w:type="gramStart"/>
        <w:r>
          <w:t>.y</w:t>
        </w:r>
        <w:r w:rsidRPr="002C2FC4">
          <w:t>.1</w:t>
        </w:r>
        <w:proofErr w:type="gramEnd"/>
        <w:r w:rsidRPr="002C2FC4">
          <w:t xml:space="preserve"> </w:t>
        </w:r>
        <w:r w:rsidRPr="002C2FC4">
          <w:tab/>
          <w:t xml:space="preserve">Description </w:t>
        </w:r>
        <w:bookmarkEnd w:id="8"/>
      </w:ins>
    </w:p>
    <w:p w14:paraId="4EA8559A" w14:textId="77777777" w:rsidR="00E516A4" w:rsidRPr="002C2FC4" w:rsidRDefault="00E516A4" w:rsidP="00E516A4">
      <w:pPr>
        <w:rPr>
          <w:ins w:id="11" w:author="Pengxiang Xie_rev" w:date="2025-01-17T16:42:00Z"/>
        </w:rPr>
      </w:pPr>
      <w:ins w:id="12" w:author="Pengxiang Xie_rev" w:date="2025-01-17T16:42:00Z">
        <w:r w:rsidRPr="002C2FC4">
          <w:rPr>
            <w:rFonts w:eastAsia="Calibri"/>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ins>
    </w:p>
    <w:p w14:paraId="2AE8CCEA" w14:textId="77777777" w:rsidR="00E516A4" w:rsidRPr="002C2FC4" w:rsidRDefault="00E516A4" w:rsidP="00E516A4">
      <w:pPr>
        <w:rPr>
          <w:ins w:id="13" w:author="Pengxiang Xie_rev" w:date="2025-01-17T16:42:00Z"/>
        </w:rPr>
      </w:pPr>
      <w:ins w:id="14" w:author="Pengxiang Xie_rev" w:date="2025-01-17T16:42:00Z">
        <w:r w:rsidRPr="002C2FC4">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2C2FC4">
          <w:rPr>
            <w:rFonts w:hint="eastAsia"/>
          </w:rPr>
          <w:t xml:space="preserve">sustainable development of AI/ML </w:t>
        </w:r>
        <w:r w:rsidRPr="002C2FC4">
          <w:t>in 5G systems.</w:t>
        </w:r>
      </w:ins>
    </w:p>
    <w:p w14:paraId="4009E9ED" w14:textId="681A5B33" w:rsidR="00E516A4" w:rsidRPr="002C2FC4" w:rsidRDefault="00E516A4" w:rsidP="00E516A4">
      <w:pPr>
        <w:pStyle w:val="4"/>
        <w:rPr>
          <w:ins w:id="15" w:author="Pengxiang Xie_rev" w:date="2025-01-17T16:42:00Z"/>
        </w:rPr>
      </w:pPr>
      <w:bookmarkStart w:id="16" w:name="_Toc183588214"/>
      <w:ins w:id="17" w:author="Pengxiang Xie_rev" w:date="2025-01-17T16:43:00Z">
        <w:r>
          <w:t>6</w:t>
        </w:r>
      </w:ins>
      <w:ins w:id="18" w:author="Pengxiang Xie_rev" w:date="2025-01-17T16:42:00Z">
        <w:r w:rsidRPr="002C2FC4">
          <w:t>.</w:t>
        </w:r>
      </w:ins>
      <w:ins w:id="19" w:author="Pengxiang Xie_rev" w:date="2025-01-17T16:43:00Z">
        <w:r>
          <w:rPr>
            <w:lang w:eastAsia="zh-CN"/>
          </w:rPr>
          <w:t>5</w:t>
        </w:r>
      </w:ins>
      <w:proofErr w:type="gramStart"/>
      <w:ins w:id="20" w:author="Pengxiang Xie_rev" w:date="2025-01-17T16:42:00Z">
        <w:r>
          <w:rPr>
            <w:lang w:eastAsia="zh-CN"/>
          </w:rPr>
          <w:t>.</w:t>
        </w:r>
      </w:ins>
      <w:ins w:id="21" w:author="Pengxiang Xie_rev" w:date="2025-01-17T16:43:00Z">
        <w:r>
          <w:rPr>
            <w:lang w:eastAsia="zh-CN"/>
          </w:rPr>
          <w:t>y</w:t>
        </w:r>
      </w:ins>
      <w:ins w:id="22" w:author="Pengxiang Xie_rev" w:date="2025-01-17T16:42:00Z">
        <w:r w:rsidRPr="002C2FC4">
          <w:t>.2</w:t>
        </w:r>
        <w:proofErr w:type="gramEnd"/>
        <w:r w:rsidRPr="002C2FC4">
          <w:tab/>
          <w:t>Use cases</w:t>
        </w:r>
        <w:bookmarkEnd w:id="16"/>
      </w:ins>
    </w:p>
    <w:p w14:paraId="575FF66C" w14:textId="715E9D49" w:rsidR="00E516A4" w:rsidRPr="002C2FC4" w:rsidRDefault="00E516A4" w:rsidP="00E516A4">
      <w:pPr>
        <w:pStyle w:val="5"/>
        <w:rPr>
          <w:ins w:id="23" w:author="Pengxiang Xie_rev" w:date="2025-01-17T16:42:00Z"/>
          <w:lang w:eastAsia="zh-CN"/>
        </w:rPr>
      </w:pPr>
      <w:bookmarkStart w:id="24" w:name="_Toc183588215"/>
      <w:ins w:id="25" w:author="Pengxiang Xie_rev" w:date="2025-01-17T16:43:00Z">
        <w:r>
          <w:t>6</w:t>
        </w:r>
      </w:ins>
      <w:ins w:id="26" w:author="Pengxiang Xie_rev" w:date="2025-01-17T16:42:00Z">
        <w:r w:rsidRPr="002C2FC4">
          <w:t>.</w:t>
        </w:r>
      </w:ins>
      <w:ins w:id="27" w:author="Pengxiang Xie_rev" w:date="2025-01-17T16:43:00Z">
        <w:r>
          <w:rPr>
            <w:lang w:eastAsia="zh-CN"/>
          </w:rPr>
          <w:t>5</w:t>
        </w:r>
      </w:ins>
      <w:proofErr w:type="gramStart"/>
      <w:ins w:id="28" w:author="Pengxiang Xie_rev" w:date="2025-01-17T16:42:00Z">
        <w:r>
          <w:t>.</w:t>
        </w:r>
      </w:ins>
      <w:ins w:id="29" w:author="Pengxiang Xie_rev" w:date="2025-01-17T16:43:00Z">
        <w:r>
          <w:t>y</w:t>
        </w:r>
      </w:ins>
      <w:ins w:id="30" w:author="Pengxiang Xie_rev" w:date="2025-01-17T16:42:00Z">
        <w:r w:rsidRPr="002C2FC4">
          <w:t>.2.1</w:t>
        </w:r>
        <w:proofErr w:type="gramEnd"/>
        <w:r w:rsidRPr="002C2FC4">
          <w:tab/>
          <w:t>AI/ML energy consumption evaluation and reporting for AI/ML inference</w:t>
        </w:r>
        <w:bookmarkEnd w:id="24"/>
      </w:ins>
    </w:p>
    <w:p w14:paraId="177D7876" w14:textId="77777777" w:rsidR="00E516A4" w:rsidRPr="002C2FC4" w:rsidRDefault="00E516A4" w:rsidP="00E516A4">
      <w:pPr>
        <w:rPr>
          <w:ins w:id="31" w:author="Pengxiang Xie_rev" w:date="2025-01-17T16:42:00Z"/>
        </w:rPr>
      </w:pPr>
      <w:ins w:id="32" w:author="Pengxiang Xie_rev" w:date="2025-01-17T16:42:00Z">
        <w:r w:rsidRPr="002C2FC4">
          <w:t xml:space="preserve">AI/ML energy consumption is a significant concern, especially as ML models become more complex and data intensive.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Alternatively, the </w:t>
        </w:r>
        <w:proofErr w:type="spellStart"/>
        <w:r w:rsidRPr="002C2FC4">
          <w:t>MnS</w:t>
        </w:r>
        <w:proofErr w:type="spellEnd"/>
        <w:r w:rsidRPr="002C2FC4">
          <w:t xml:space="preserve"> consumer may ask the </w:t>
        </w:r>
        <w:proofErr w:type="spellStart"/>
        <w:r w:rsidRPr="002C2FC4">
          <w:t>MnS</w:t>
        </w:r>
        <w:proofErr w:type="spellEnd"/>
        <w:r w:rsidRPr="002C2FC4">
          <w:t xml:space="preserve"> Producer to report the number of floating-point operations for generating AI/ML inferences.</w:t>
        </w:r>
      </w:ins>
    </w:p>
    <w:p w14:paraId="4382F792" w14:textId="77777777" w:rsidR="00E516A4" w:rsidRPr="002C2FC4" w:rsidRDefault="00E516A4" w:rsidP="00E516A4">
      <w:pPr>
        <w:rPr>
          <w:ins w:id="33" w:author="Pengxiang Xie_rev" w:date="2025-01-17T16:42:00Z"/>
          <w:lang w:eastAsia="zh-CN"/>
        </w:rPr>
      </w:pPr>
      <w:ins w:id="34" w:author="Pengxiang Xie_rev" w:date="2025-01-17T16:42:00Z">
        <w:r w:rsidRPr="002C2FC4">
          <w:t xml:space="preserve">The </w:t>
        </w:r>
        <w:proofErr w:type="spellStart"/>
        <w:r w:rsidRPr="002C2FC4">
          <w:t>MnS</w:t>
        </w:r>
        <w:proofErr w:type="spellEnd"/>
        <w:r w:rsidRPr="002C2FC4">
          <w:t xml:space="preserve"> consumer may have concern on the energy consumption for AI/ML inference and the </w:t>
        </w:r>
        <w:proofErr w:type="spellStart"/>
        <w:r w:rsidRPr="002C2FC4">
          <w:t>MnS</w:t>
        </w:r>
        <w:proofErr w:type="spellEnd"/>
        <w:r w:rsidRPr="002C2FC4">
          <w:t xml:space="preserve"> Producer should report the related information. </w:t>
        </w:r>
        <w:proofErr w:type="spellStart"/>
        <w:r w:rsidRPr="002C2FC4">
          <w:t>MnS</w:t>
        </w:r>
        <w:proofErr w:type="spellEnd"/>
        <w:r w:rsidRPr="002C2FC4">
          <w:t xml:space="preserve"> Consumer may ask the </w:t>
        </w:r>
        <w:proofErr w:type="spellStart"/>
        <w:r w:rsidRPr="002C2FC4">
          <w:t>MnS</w:t>
        </w:r>
        <w:proofErr w:type="spellEnd"/>
        <w:r w:rsidRPr="002C2FC4">
          <w:t xml:space="preserve"> Producer to report the energy consumption for inference. To satisfy such query request from the </w:t>
        </w:r>
        <w:proofErr w:type="spellStart"/>
        <w:r w:rsidRPr="002C2FC4">
          <w:t>MnS</w:t>
        </w:r>
        <w:proofErr w:type="spellEnd"/>
        <w:r w:rsidRPr="002C2FC4">
          <w:t xml:space="preserve"> consumer, methods should be investigated to measure AIML energy consumption during the inference. Then, </w:t>
        </w:r>
        <w:proofErr w:type="spellStart"/>
        <w:r w:rsidRPr="002C2FC4">
          <w:t>MnS</w:t>
        </w:r>
        <w:proofErr w:type="spellEnd"/>
        <w:r w:rsidRPr="002C2FC4">
          <w:t xml:space="preserve"> Consumer can use the energy consumption information and compare with the network performance gain due to ML model to evaluate the total benefit of using the ML model.</w:t>
        </w:r>
      </w:ins>
    </w:p>
    <w:p w14:paraId="7A05C4C4" w14:textId="3AFFA89A" w:rsidR="00E516A4" w:rsidRPr="00AB50CD" w:rsidRDefault="00E516A4" w:rsidP="00E516A4">
      <w:pPr>
        <w:pStyle w:val="4"/>
        <w:rPr>
          <w:ins w:id="35" w:author="Pengxiang Xie_rev" w:date="2025-01-17T16:43:00Z"/>
        </w:rPr>
      </w:pPr>
      <w:bookmarkStart w:id="36" w:name="_Toc178169073"/>
      <w:ins w:id="37" w:author="Pengxiang Xie_rev" w:date="2025-01-17T16:43:00Z">
        <w:r w:rsidRPr="00AB50CD">
          <w:t>6.</w:t>
        </w:r>
        <w:r>
          <w:t>5</w:t>
        </w:r>
        <w:proofErr w:type="gramStart"/>
        <w:r>
          <w:t>.</w:t>
        </w:r>
      </w:ins>
      <w:ins w:id="38" w:author="Pengxiang Xie_rev" w:date="2025-01-17T16:44:00Z">
        <w:r>
          <w:t>y</w:t>
        </w:r>
      </w:ins>
      <w:ins w:id="39" w:author="Pengxiang Xie_rev" w:date="2025-01-17T16:43:00Z">
        <w:r w:rsidRPr="00AB50CD">
          <w:t>.3</w:t>
        </w:r>
        <w:proofErr w:type="gramEnd"/>
        <w:r w:rsidRPr="00AB50CD">
          <w:tab/>
          <w:t xml:space="preserve">Requirements for </w:t>
        </w:r>
      </w:ins>
      <w:bookmarkEnd w:id="36"/>
      <w:ins w:id="40" w:author="Pengxiang Xie_rev" w:date="2025-01-17T16:44:00Z">
        <w:r w:rsidRPr="00E516A4">
          <w:t>Sustainable AI/ML for AI/ML inference</w:t>
        </w:r>
      </w:ins>
    </w:p>
    <w:p w14:paraId="4A5A870B" w14:textId="77777777" w:rsidR="00E516A4" w:rsidRPr="00AB50CD" w:rsidRDefault="00E516A4" w:rsidP="00E516A4">
      <w:pPr>
        <w:pStyle w:val="TH"/>
        <w:rPr>
          <w:ins w:id="41" w:author="Pengxiang Xie_rev" w:date="2025-01-17T16:43:00Z"/>
        </w:rPr>
      </w:pPr>
      <w:bookmarkStart w:id="42" w:name="_CRTable6_5_1_31"/>
      <w:ins w:id="43" w:author="Pengxiang Xie_rev" w:date="2025-01-17T16:43:00Z">
        <w:r w:rsidRPr="00AB50CD">
          <w:t xml:space="preserve">Table </w:t>
        </w:r>
        <w:bookmarkEnd w:id="42"/>
        <w:r w:rsidRPr="00AB50CD">
          <w:t>6.</w:t>
        </w:r>
        <w:r>
          <w:t>5.1</w:t>
        </w:r>
        <w:r w:rsidRPr="00AB50CD">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E516A4" w:rsidRPr="00AB50CD" w14:paraId="67834F20" w14:textId="77777777" w:rsidTr="005769F3">
        <w:trPr>
          <w:tblHeader/>
          <w:jc w:val="center"/>
          <w:ins w:id="44" w:author="Pengxiang Xie_rev" w:date="2025-01-17T16:43:00Z"/>
        </w:trPr>
        <w:tc>
          <w:tcPr>
            <w:tcW w:w="1838" w:type="dxa"/>
            <w:tcBorders>
              <w:top w:val="single" w:sz="4" w:space="0" w:color="auto"/>
              <w:left w:val="single" w:sz="4" w:space="0" w:color="auto"/>
              <w:bottom w:val="single" w:sz="4" w:space="0" w:color="auto"/>
              <w:right w:val="single" w:sz="4" w:space="0" w:color="auto"/>
            </w:tcBorders>
            <w:hideMark/>
          </w:tcPr>
          <w:p w14:paraId="0DFB83F2" w14:textId="77777777" w:rsidR="00E516A4" w:rsidRPr="00AB50CD" w:rsidRDefault="00E516A4" w:rsidP="005769F3">
            <w:pPr>
              <w:pStyle w:val="TAH"/>
              <w:keepNext w:val="0"/>
              <w:rPr>
                <w:ins w:id="45" w:author="Pengxiang Xie_rev" w:date="2025-01-17T16:43:00Z"/>
              </w:rPr>
            </w:pPr>
            <w:ins w:id="46" w:author="Pengxiang Xie_rev" w:date="2025-01-17T16:43: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05019151" w14:textId="77777777" w:rsidR="00E516A4" w:rsidRPr="00AB50CD" w:rsidRDefault="00E516A4" w:rsidP="005769F3">
            <w:pPr>
              <w:pStyle w:val="TAH"/>
              <w:keepNext w:val="0"/>
              <w:rPr>
                <w:ins w:id="47" w:author="Pengxiang Xie_rev" w:date="2025-01-17T16:43:00Z"/>
              </w:rPr>
            </w:pPr>
            <w:ins w:id="48" w:author="Pengxiang Xie_rev" w:date="2025-01-17T16:43: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8307EF5" w14:textId="77777777" w:rsidR="00E516A4" w:rsidRPr="00AB50CD" w:rsidRDefault="00E516A4" w:rsidP="005769F3">
            <w:pPr>
              <w:pStyle w:val="TAH"/>
              <w:keepNext w:val="0"/>
              <w:rPr>
                <w:ins w:id="49" w:author="Pengxiang Xie_rev" w:date="2025-01-17T16:43:00Z"/>
              </w:rPr>
            </w:pPr>
            <w:ins w:id="50" w:author="Pengxiang Xie_rev" w:date="2025-01-17T16:43:00Z">
              <w:r w:rsidRPr="00AB50CD">
                <w:t>Related use case(s)</w:t>
              </w:r>
            </w:ins>
          </w:p>
        </w:tc>
      </w:tr>
      <w:tr w:rsidR="00E516A4" w:rsidRPr="00AB50CD" w14:paraId="56C87609" w14:textId="77777777" w:rsidTr="005769F3">
        <w:trPr>
          <w:jc w:val="center"/>
          <w:ins w:id="51" w:author="Pengxiang Xie_rev" w:date="2025-01-17T16:43:00Z"/>
        </w:trPr>
        <w:tc>
          <w:tcPr>
            <w:tcW w:w="1838" w:type="dxa"/>
            <w:tcBorders>
              <w:top w:val="single" w:sz="4" w:space="0" w:color="auto"/>
              <w:left w:val="single" w:sz="4" w:space="0" w:color="auto"/>
              <w:bottom w:val="single" w:sz="4" w:space="0" w:color="auto"/>
              <w:right w:val="single" w:sz="4" w:space="0" w:color="auto"/>
            </w:tcBorders>
          </w:tcPr>
          <w:p w14:paraId="337F5B76" w14:textId="0FD7BBD8" w:rsidR="00E516A4" w:rsidRPr="00AB193B" w:rsidRDefault="00E516A4" w:rsidP="005769F3">
            <w:pPr>
              <w:pStyle w:val="TAL"/>
              <w:keepNext w:val="0"/>
              <w:rPr>
                <w:ins w:id="52" w:author="Pengxiang Xie_rev" w:date="2025-01-17T16:43:00Z"/>
                <w:b/>
                <w:bCs/>
                <w:iCs/>
                <w:lang w:val="fr-FR"/>
              </w:rPr>
            </w:pPr>
            <w:ins w:id="53" w:author="Pengxiang Xie_rev" w:date="2025-01-17T16:44:00Z">
              <w:r w:rsidRPr="00E516A4">
                <w:rPr>
                  <w:b/>
                  <w:lang w:val="fr-FR"/>
                </w:rPr>
                <w:t>REQ-AIML_INF_ENERGY_MGT-01</w:t>
              </w:r>
            </w:ins>
          </w:p>
        </w:tc>
        <w:tc>
          <w:tcPr>
            <w:tcW w:w="5954" w:type="dxa"/>
            <w:tcBorders>
              <w:top w:val="single" w:sz="4" w:space="0" w:color="auto"/>
              <w:left w:val="single" w:sz="4" w:space="0" w:color="auto"/>
              <w:bottom w:val="single" w:sz="4" w:space="0" w:color="auto"/>
              <w:right w:val="single" w:sz="4" w:space="0" w:color="auto"/>
            </w:tcBorders>
          </w:tcPr>
          <w:p w14:paraId="37E499BB" w14:textId="4F8BD57E" w:rsidR="00E516A4" w:rsidRPr="00441EAD" w:rsidRDefault="00E516A4" w:rsidP="005769F3">
            <w:pPr>
              <w:pStyle w:val="TAL"/>
              <w:keepNext w:val="0"/>
              <w:rPr>
                <w:ins w:id="54" w:author="Pengxiang Xie_rev" w:date="2025-01-17T16:43:00Z"/>
                <w:lang w:eastAsia="zh-CN"/>
              </w:rPr>
            </w:pPr>
            <w:ins w:id="55" w:author="Pengxiang Xie_rev" w:date="2025-01-17T16:45:00Z">
              <w:r w:rsidRPr="00E516A4">
                <w:rPr>
                  <w:lang w:eastAsia="zh-CN"/>
                </w:rPr>
                <w:t xml:space="preserve">The AI/ML inference </w:t>
              </w:r>
              <w:proofErr w:type="spellStart"/>
              <w:r w:rsidRPr="00E516A4">
                <w:rPr>
                  <w:lang w:eastAsia="zh-CN"/>
                </w:rPr>
                <w:t>MnS</w:t>
              </w:r>
              <w:proofErr w:type="spellEnd"/>
              <w:r w:rsidRPr="00E516A4">
                <w:rPr>
                  <w:lang w:eastAsia="zh-CN"/>
                </w:rPr>
                <w:t xml:space="preserve"> producer should have a capability to allow an authorized </w:t>
              </w:r>
              <w:proofErr w:type="spellStart"/>
              <w:r w:rsidRPr="00E516A4">
                <w:rPr>
                  <w:lang w:eastAsia="zh-CN"/>
                </w:rPr>
                <w:t>MnS</w:t>
              </w:r>
              <w:proofErr w:type="spellEnd"/>
              <w:r w:rsidRPr="00E516A4">
                <w:rPr>
                  <w:lang w:eastAsia="zh-CN"/>
                </w:rPr>
                <w:t xml:space="preserve"> consumer to query floating-point operations pertaining to generating inferences.</w:t>
              </w:r>
            </w:ins>
          </w:p>
        </w:tc>
        <w:tc>
          <w:tcPr>
            <w:tcW w:w="1904" w:type="dxa"/>
            <w:tcBorders>
              <w:top w:val="single" w:sz="4" w:space="0" w:color="auto"/>
              <w:left w:val="single" w:sz="4" w:space="0" w:color="auto"/>
              <w:bottom w:val="single" w:sz="4" w:space="0" w:color="auto"/>
              <w:right w:val="single" w:sz="4" w:space="0" w:color="auto"/>
            </w:tcBorders>
          </w:tcPr>
          <w:p w14:paraId="57EA68EF" w14:textId="5B159A35" w:rsidR="00E516A4" w:rsidRPr="00441EAD" w:rsidRDefault="00E516A4" w:rsidP="005769F3">
            <w:pPr>
              <w:pStyle w:val="TAL"/>
              <w:keepNext w:val="0"/>
              <w:rPr>
                <w:ins w:id="56" w:author="Pengxiang Xie_rev" w:date="2025-01-17T16:43:00Z"/>
                <w:lang w:eastAsia="zh-CN"/>
              </w:rPr>
            </w:pPr>
            <w:ins w:id="57" w:author="Pengxiang Xie_rev" w:date="2025-01-17T16:45:00Z">
              <w:r w:rsidRPr="00E516A4">
                <w:rPr>
                  <w:lang w:eastAsia="zh-CN"/>
                </w:rPr>
                <w:t>AI/ML energy consumption evaluation and reporting for AI/ML inference</w:t>
              </w:r>
            </w:ins>
            <w:ins w:id="58" w:author="Pengxiang Xie_rev" w:date="2025-01-17T16:43:00Z">
              <w:r w:rsidRPr="00AB50CD">
                <w:rPr>
                  <w:lang w:eastAsia="zh-CN"/>
                </w:rPr>
                <w:t xml:space="preserve"> (clause 6.</w:t>
              </w:r>
              <w:r>
                <w:t>5.</w:t>
              </w:r>
            </w:ins>
            <w:ins w:id="59" w:author="Pengxiang Xie_rev" w:date="2025-01-17T16:45:00Z">
              <w:r>
                <w:t>y</w:t>
              </w:r>
            </w:ins>
            <w:ins w:id="60" w:author="Pengxiang Xie_rev" w:date="2025-01-17T16:43:00Z">
              <w:r w:rsidRPr="00AB50CD">
                <w:rPr>
                  <w:lang w:eastAsia="zh-CN"/>
                </w:rPr>
                <w:t>.2.1)</w:t>
              </w:r>
            </w:ins>
          </w:p>
        </w:tc>
      </w:tr>
      <w:tr w:rsidR="00E516A4" w:rsidRPr="00AB50CD" w14:paraId="64A22D17" w14:textId="77777777" w:rsidTr="005769F3">
        <w:trPr>
          <w:jc w:val="center"/>
          <w:ins w:id="61" w:author="Pengxiang Xie_rev" w:date="2025-01-17T16:43:00Z"/>
        </w:trPr>
        <w:tc>
          <w:tcPr>
            <w:tcW w:w="1838" w:type="dxa"/>
            <w:tcBorders>
              <w:top w:val="single" w:sz="4" w:space="0" w:color="auto"/>
              <w:left w:val="single" w:sz="4" w:space="0" w:color="auto"/>
              <w:bottom w:val="single" w:sz="4" w:space="0" w:color="auto"/>
              <w:right w:val="single" w:sz="4" w:space="0" w:color="auto"/>
            </w:tcBorders>
          </w:tcPr>
          <w:p w14:paraId="63650F9C" w14:textId="7AA431A5" w:rsidR="00E516A4" w:rsidRPr="00AB193B" w:rsidRDefault="00E516A4" w:rsidP="005769F3">
            <w:pPr>
              <w:pStyle w:val="TAL"/>
              <w:keepNext w:val="0"/>
              <w:rPr>
                <w:ins w:id="62" w:author="Pengxiang Xie_rev" w:date="2025-01-17T16:43:00Z"/>
                <w:rFonts w:eastAsiaTheme="minorEastAsia"/>
                <w:b/>
                <w:bCs/>
                <w:iCs/>
                <w:lang w:val="fr-FR" w:eastAsia="zh-CN"/>
              </w:rPr>
            </w:pPr>
            <w:ins w:id="63" w:author="Pengxiang Xie_rev" w:date="2025-01-17T16:44:00Z">
              <w:r w:rsidRPr="00E516A4">
                <w:rPr>
                  <w:b/>
                  <w:lang w:val="fr-FR"/>
                </w:rPr>
                <w:t>REQ-AIML_INF_ENERGY_MGT-02</w:t>
              </w:r>
            </w:ins>
          </w:p>
        </w:tc>
        <w:tc>
          <w:tcPr>
            <w:tcW w:w="5954" w:type="dxa"/>
            <w:tcBorders>
              <w:top w:val="single" w:sz="4" w:space="0" w:color="auto"/>
              <w:left w:val="single" w:sz="4" w:space="0" w:color="auto"/>
              <w:bottom w:val="single" w:sz="4" w:space="0" w:color="auto"/>
              <w:right w:val="single" w:sz="4" w:space="0" w:color="auto"/>
            </w:tcBorders>
          </w:tcPr>
          <w:p w14:paraId="3714B36E" w14:textId="2B199EB8" w:rsidR="00E516A4" w:rsidRPr="00441EAD" w:rsidRDefault="00E516A4" w:rsidP="005769F3">
            <w:pPr>
              <w:pStyle w:val="TAL"/>
              <w:keepNext w:val="0"/>
              <w:rPr>
                <w:ins w:id="64" w:author="Pengxiang Xie_rev" w:date="2025-01-17T16:43:00Z"/>
                <w:lang w:eastAsia="zh-CN"/>
              </w:rPr>
            </w:pPr>
            <w:ins w:id="65" w:author="Pengxiang Xie_rev" w:date="2025-01-17T16:45:00Z">
              <w:r w:rsidRPr="00E516A4">
                <w:rPr>
                  <w:lang w:eastAsia="zh-CN"/>
                </w:rPr>
                <w:t xml:space="preserve">The AI/ML inference </w:t>
              </w:r>
              <w:proofErr w:type="spellStart"/>
              <w:r w:rsidRPr="00E516A4">
                <w:rPr>
                  <w:lang w:eastAsia="zh-CN"/>
                </w:rPr>
                <w:t>MnS</w:t>
              </w:r>
              <w:proofErr w:type="spellEnd"/>
              <w:r w:rsidRPr="00E516A4">
                <w:rPr>
                  <w:lang w:eastAsia="zh-CN"/>
                </w:rPr>
                <w:t xml:space="preserve"> producer should have a capability to report the floating-point operations pertaining to generating inferences to an authorized consumer.</w:t>
              </w:r>
            </w:ins>
          </w:p>
        </w:tc>
        <w:tc>
          <w:tcPr>
            <w:tcW w:w="1904" w:type="dxa"/>
            <w:tcBorders>
              <w:top w:val="single" w:sz="4" w:space="0" w:color="auto"/>
              <w:left w:val="single" w:sz="4" w:space="0" w:color="auto"/>
              <w:bottom w:val="single" w:sz="4" w:space="0" w:color="auto"/>
              <w:right w:val="single" w:sz="4" w:space="0" w:color="auto"/>
            </w:tcBorders>
          </w:tcPr>
          <w:p w14:paraId="3034620C" w14:textId="3841EB2C" w:rsidR="00E516A4" w:rsidRPr="00441EAD" w:rsidRDefault="00E516A4" w:rsidP="005769F3">
            <w:pPr>
              <w:pStyle w:val="TAL"/>
              <w:keepNext w:val="0"/>
              <w:rPr>
                <w:ins w:id="66" w:author="Pengxiang Xie_rev" w:date="2025-01-17T16:43:00Z"/>
                <w:lang w:eastAsia="zh-CN"/>
              </w:rPr>
            </w:pPr>
            <w:ins w:id="67" w:author="Pengxiang Xie_rev" w:date="2025-01-17T16:45:00Z">
              <w:r w:rsidRPr="00E516A4">
                <w:rPr>
                  <w:lang w:eastAsia="zh-CN"/>
                </w:rPr>
                <w:t>AI/ML energy consumption evaluation and reporting for AI/ML inference</w:t>
              </w:r>
            </w:ins>
            <w:ins w:id="68" w:author="Pengxiang Xie_rev" w:date="2025-01-17T16:43:00Z">
              <w:r w:rsidRPr="00AB50CD">
                <w:rPr>
                  <w:lang w:eastAsia="zh-CN"/>
                </w:rPr>
                <w:t xml:space="preserve"> (clause 6.</w:t>
              </w:r>
              <w:r>
                <w:t>5.</w:t>
              </w:r>
            </w:ins>
            <w:ins w:id="69" w:author="Pengxiang Xie_rev" w:date="2025-01-17T16:46:00Z">
              <w:r>
                <w:t>y</w:t>
              </w:r>
            </w:ins>
            <w:ins w:id="70" w:author="Pengxiang Xie_rev" w:date="2025-01-17T16:43:00Z">
              <w:r w:rsidRPr="00AB50CD">
                <w:rPr>
                  <w:lang w:eastAsia="zh-CN"/>
                </w:rPr>
                <w:t>.2.1)</w:t>
              </w:r>
            </w:ins>
          </w:p>
        </w:tc>
      </w:tr>
    </w:tbl>
    <w:p w14:paraId="485677CB" w14:textId="5253A73A" w:rsidR="0058351D" w:rsidRPr="00E516A4" w:rsidDel="00E516A4" w:rsidRDefault="0058351D" w:rsidP="00E516A4">
      <w:pPr>
        <w:rPr>
          <w:del w:id="71" w:author="Pengxiang Xie_rev" w:date="2025-01-17T16:42:00Z"/>
          <w:lang w:eastAsia="zh-CN"/>
        </w:rPr>
      </w:pPr>
    </w:p>
    <w:p w14:paraId="194F5FA6" w14:textId="1A29445D"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68C9CD36" w14:textId="0F8E5E7D" w:rsidR="001E41F3" w:rsidRDefault="001E41F3" w:rsidP="00C557F0">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66FAF" w14:textId="77777777" w:rsidR="007117A6" w:rsidRDefault="007117A6">
      <w:r>
        <w:separator/>
      </w:r>
    </w:p>
  </w:endnote>
  <w:endnote w:type="continuationSeparator" w:id="0">
    <w:p w14:paraId="43B43F89" w14:textId="77777777" w:rsidR="007117A6" w:rsidRDefault="0071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6C692" w14:textId="77777777" w:rsidR="007117A6" w:rsidRDefault="007117A6">
      <w:r>
        <w:separator/>
      </w:r>
    </w:p>
  </w:footnote>
  <w:footnote w:type="continuationSeparator" w:id="0">
    <w:p w14:paraId="25D13E96" w14:textId="77777777" w:rsidR="007117A6" w:rsidRDefault="00711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161"/>
    <w:rsid w:val="001A7B60"/>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3E2363"/>
    <w:rsid w:val="00410371"/>
    <w:rsid w:val="004242F1"/>
    <w:rsid w:val="0049410C"/>
    <w:rsid w:val="004B75B7"/>
    <w:rsid w:val="005141D9"/>
    <w:rsid w:val="0051580D"/>
    <w:rsid w:val="00542BA4"/>
    <w:rsid w:val="00547111"/>
    <w:rsid w:val="0058351D"/>
    <w:rsid w:val="00592D74"/>
    <w:rsid w:val="005E2C44"/>
    <w:rsid w:val="006069EE"/>
    <w:rsid w:val="00621188"/>
    <w:rsid w:val="006257ED"/>
    <w:rsid w:val="00653DE4"/>
    <w:rsid w:val="00665C47"/>
    <w:rsid w:val="00695808"/>
    <w:rsid w:val="006B46FB"/>
    <w:rsid w:val="006E21FB"/>
    <w:rsid w:val="007117A6"/>
    <w:rsid w:val="00792342"/>
    <w:rsid w:val="007977A8"/>
    <w:rsid w:val="007B512A"/>
    <w:rsid w:val="007C2097"/>
    <w:rsid w:val="007D6A07"/>
    <w:rsid w:val="007F4A3B"/>
    <w:rsid w:val="007F7259"/>
    <w:rsid w:val="008040A8"/>
    <w:rsid w:val="00823CA1"/>
    <w:rsid w:val="008279FA"/>
    <w:rsid w:val="008367EC"/>
    <w:rsid w:val="008626E7"/>
    <w:rsid w:val="00870EE7"/>
    <w:rsid w:val="008863B9"/>
    <w:rsid w:val="00892A4E"/>
    <w:rsid w:val="008A45A6"/>
    <w:rsid w:val="008D3CCC"/>
    <w:rsid w:val="008F08DD"/>
    <w:rsid w:val="008F3789"/>
    <w:rsid w:val="008F686C"/>
    <w:rsid w:val="009148DE"/>
    <w:rsid w:val="00916B01"/>
    <w:rsid w:val="00941E30"/>
    <w:rsid w:val="009531B0"/>
    <w:rsid w:val="009741B3"/>
    <w:rsid w:val="009777D9"/>
    <w:rsid w:val="00991B88"/>
    <w:rsid w:val="009A5753"/>
    <w:rsid w:val="009A579D"/>
    <w:rsid w:val="009E3297"/>
    <w:rsid w:val="009F734F"/>
    <w:rsid w:val="009F7806"/>
    <w:rsid w:val="00A246B6"/>
    <w:rsid w:val="00A47E70"/>
    <w:rsid w:val="00A50CF0"/>
    <w:rsid w:val="00A75246"/>
    <w:rsid w:val="00A7671C"/>
    <w:rsid w:val="00AA2CBC"/>
    <w:rsid w:val="00AC5820"/>
    <w:rsid w:val="00AD1CD8"/>
    <w:rsid w:val="00AD3A35"/>
    <w:rsid w:val="00B258BB"/>
    <w:rsid w:val="00B42C3C"/>
    <w:rsid w:val="00B67B97"/>
    <w:rsid w:val="00B968C8"/>
    <w:rsid w:val="00BA3EC5"/>
    <w:rsid w:val="00BA51D9"/>
    <w:rsid w:val="00BB5DFC"/>
    <w:rsid w:val="00BD279D"/>
    <w:rsid w:val="00BD6BB8"/>
    <w:rsid w:val="00C14444"/>
    <w:rsid w:val="00C557F0"/>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16A4"/>
    <w:rsid w:val="00EB09B7"/>
    <w:rsid w:val="00EE7D7C"/>
    <w:rsid w:val="00EE7EB7"/>
    <w:rsid w:val="00F07DD9"/>
    <w:rsid w:val="00F25D98"/>
    <w:rsid w:val="00F300FB"/>
    <w:rsid w:val="00FB6386"/>
    <w:rsid w:val="00FD1F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B1Char">
    <w:name w:val="B1 Char"/>
    <w:link w:val="B1"/>
    <w:qFormat/>
    <w:rsid w:val="00C557F0"/>
    <w:rPr>
      <w:rFonts w:ascii="Times New Roman" w:hAnsi="Times New Roman"/>
      <w:lang w:val="en-GB" w:eastAsia="en-US"/>
    </w:rPr>
  </w:style>
  <w:style w:type="character" w:customStyle="1" w:styleId="THChar">
    <w:name w:val="TH Char"/>
    <w:link w:val="TH"/>
    <w:qFormat/>
    <w:rsid w:val="00C557F0"/>
    <w:rPr>
      <w:rFonts w:ascii="Arial" w:hAnsi="Arial"/>
      <w:b/>
      <w:lang w:val="en-GB" w:eastAsia="en-US"/>
    </w:rPr>
  </w:style>
  <w:style w:type="character" w:customStyle="1" w:styleId="TALChar">
    <w:name w:val="TAL Char"/>
    <w:link w:val="TAL"/>
    <w:qFormat/>
    <w:rsid w:val="00E516A4"/>
    <w:rPr>
      <w:rFonts w:ascii="Arial" w:hAnsi="Arial"/>
      <w:sz w:val="18"/>
      <w:lang w:val="en-GB" w:eastAsia="en-US"/>
    </w:rPr>
  </w:style>
  <w:style w:type="character" w:customStyle="1" w:styleId="TAHChar">
    <w:name w:val="TAH Char"/>
    <w:link w:val="TAH"/>
    <w:qFormat/>
    <w:rsid w:val="00E516A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EC4D-64C4-44FB-A6EF-68DA00C7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7</cp:revision>
  <cp:lastPrinted>1899-12-31T23:00:00Z</cp:lastPrinted>
  <dcterms:created xsi:type="dcterms:W3CDTF">2025-01-17T08:37:00Z</dcterms:created>
  <dcterms:modified xsi:type="dcterms:W3CDTF">2025-02-05T08:18:00Z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